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4276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4276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437111">
        <w:rPr>
          <w:b/>
          <w:i/>
          <w:noProof/>
          <w:sz w:val="28"/>
        </w:rPr>
        <w:t>R1-19</w:t>
      </w:r>
      <w:r w:rsidR="00266739">
        <w:rPr>
          <w:b/>
          <w:i/>
          <w:noProof/>
          <w:sz w:val="28"/>
        </w:rPr>
        <w:t>12705</w:t>
      </w:r>
      <w:bookmarkStart w:id="0" w:name="_GoBack"/>
      <w:bookmarkEnd w:id="0"/>
    </w:p>
    <w:p w:rsidR="001E41F3" w:rsidRDefault="00AD427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18</w:t>
      </w:r>
      <w:r w:rsidRPr="00AD42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-22</w:t>
      </w:r>
      <w:r w:rsidRPr="00AD427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D4276" w:rsidP="00AD42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4276" w:rsidP="00AD4276">
            <w:pPr>
              <w:pStyle w:val="CRCoverPage"/>
              <w:spacing w:after="0"/>
              <w:jc w:val="center"/>
              <w:rPr>
                <w:noProof/>
              </w:rPr>
            </w:pPr>
            <w:r w:rsidRPr="00AD4276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4276" w:rsidP="00AD42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AD4276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23"/>
        <w:gridCol w:w="1478"/>
        <w:gridCol w:w="283"/>
      </w:tblGrid>
      <w:tr w:rsidR="00F25D98" w:rsidTr="00D3553A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3553A" w:rsidP="00D3553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7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276">
            <w:pPr>
              <w:pStyle w:val="CRCoverPage"/>
              <w:spacing w:after="0"/>
              <w:ind w:left="100"/>
              <w:rPr>
                <w:noProof/>
              </w:rPr>
            </w:pPr>
            <w:r>
              <w:t>MWUS signal declaration missing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11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4276">
                <w:rPr>
                  <w:noProof/>
                </w:rPr>
                <w:t>Sequans Communica</w:t>
              </w:r>
              <w:r w:rsidR="00F45BA0">
                <w:rPr>
                  <w:noProof/>
                </w:rPr>
                <w:t>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6C8F">
            <w:pPr>
              <w:pStyle w:val="CRCoverPage"/>
              <w:spacing w:after="0"/>
              <w:ind w:left="100"/>
              <w:rPr>
                <w:noProof/>
              </w:rPr>
            </w:pPr>
            <w:r>
              <w:t>LTE</w:t>
            </w:r>
            <w:r w:rsidR="00C04FB0">
              <w:t>_</w:t>
            </w:r>
            <w:r>
              <w:t>eMTC4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5BA0">
            <w:pPr>
              <w:pStyle w:val="CRCoverPage"/>
              <w:spacing w:after="0"/>
              <w:ind w:left="100"/>
              <w:rPr>
                <w:noProof/>
              </w:rPr>
            </w:pPr>
            <w:r>
              <w:t>18-11-2019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5B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5B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5BA0" w:rsidRDefault="00F45BA0" w:rsidP="00F45BA0">
            <w:pPr>
              <w:rPr>
                <w:lang w:val="en-US"/>
              </w:rPr>
            </w:pPr>
            <w:r>
              <w:t>MWUS is listed in section 6.11B of 36.211 as a signal but is not listed in section 6.1.2.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5BA0" w:rsidP="00F45BA0">
            <w:pPr>
              <w:pStyle w:val="CRCoverPage"/>
              <w:spacing w:after="0"/>
              <w:rPr>
                <w:noProof/>
              </w:rPr>
            </w:pPr>
            <w:r>
              <w:t>Section 6.1.2 needs to be updated to list the MWUS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5BA0" w:rsidP="00F45B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MWUS will be missing from list of Physical signals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5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5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5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5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X 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5BA0" w:rsidRPr="004D0FFD" w:rsidRDefault="00F45BA0" w:rsidP="00F45BA0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lastRenderedPageBreak/>
        <w:t>&lt;Unchanged parts are omitted&gt;</w:t>
      </w:r>
    </w:p>
    <w:p w:rsidR="00F45BA0" w:rsidRPr="00F829B6" w:rsidRDefault="00F45BA0" w:rsidP="00F45BA0">
      <w:pPr>
        <w:pStyle w:val="Heading3"/>
        <w:keepNext w:val="0"/>
        <w:keepLines w:val="0"/>
        <w:widowControl w:val="0"/>
      </w:pPr>
      <w:r w:rsidRPr="00F829B6">
        <w:t>Physical signals</w:t>
      </w:r>
    </w:p>
    <w:p w:rsidR="00F45BA0" w:rsidRPr="00F829B6" w:rsidRDefault="00F45BA0" w:rsidP="00F45BA0">
      <w:pPr>
        <w:widowControl w:val="0"/>
      </w:pPr>
      <w:r w:rsidRPr="00F829B6">
        <w:t>A downlink physical signal corresponds to a set of resource elements used by the physical layer but does not carry information originating from higher layers. The following downlink physical signals are defined:</w:t>
      </w:r>
    </w:p>
    <w:p w:rsidR="00F45BA0" w:rsidRPr="00F829B6" w:rsidRDefault="00F45BA0" w:rsidP="00F45BA0">
      <w:pPr>
        <w:pStyle w:val="B1"/>
        <w:widowControl w:val="0"/>
      </w:pPr>
      <w:r w:rsidRPr="00F829B6">
        <w:t>-</w:t>
      </w:r>
      <w:r w:rsidRPr="00F829B6">
        <w:tab/>
        <w:t>Reference signal</w:t>
      </w:r>
    </w:p>
    <w:p w:rsidR="00F45BA0" w:rsidRPr="00F829B6" w:rsidRDefault="00F45BA0" w:rsidP="00F45BA0">
      <w:pPr>
        <w:pStyle w:val="B1"/>
        <w:widowControl w:val="0"/>
      </w:pPr>
      <w:r w:rsidRPr="00F829B6">
        <w:t>-</w:t>
      </w:r>
      <w:r w:rsidRPr="00F829B6">
        <w:tab/>
        <w:t>Synchronization signal</w:t>
      </w:r>
    </w:p>
    <w:p w:rsidR="00F45BA0" w:rsidRDefault="00F45BA0" w:rsidP="00F45BA0">
      <w:pPr>
        <w:pStyle w:val="B1"/>
        <w:widowControl w:val="0"/>
        <w:rPr>
          <w:ins w:id="3" w:author="Ronen Cohen" w:date="2019-11-06T20:33:00Z"/>
        </w:rPr>
      </w:pPr>
      <w:r w:rsidRPr="00F829B6">
        <w:t>-</w:t>
      </w:r>
      <w:r w:rsidRPr="00F829B6">
        <w:tab/>
        <w:t>Discovery signal</w:t>
      </w:r>
    </w:p>
    <w:p w:rsidR="0097437E" w:rsidRPr="00F829B6" w:rsidRDefault="0097437E" w:rsidP="00F45BA0">
      <w:pPr>
        <w:pStyle w:val="B1"/>
        <w:widowControl w:val="0"/>
      </w:pPr>
      <w:ins w:id="4" w:author="Ronen Cohen" w:date="2019-11-06T20:33:00Z">
        <w:r>
          <w:t>-</w:t>
        </w:r>
        <w:r>
          <w:tab/>
        </w:r>
      </w:ins>
      <w:ins w:id="5" w:author="Ronen Cohen" w:date="2019-11-06T20:34:00Z">
        <w:r>
          <w:t xml:space="preserve">MTC wake-up signal, MWUS </w:t>
        </w:r>
      </w:ins>
    </w:p>
    <w:p w:rsidR="00F45BA0" w:rsidRPr="004D0FFD" w:rsidRDefault="00F45BA0" w:rsidP="00F45BA0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39C" w:rsidRDefault="0095539C">
      <w:r>
        <w:separator/>
      </w:r>
    </w:p>
  </w:endnote>
  <w:endnote w:type="continuationSeparator" w:id="0">
    <w:p w:rsidR="0095539C" w:rsidRDefault="00955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39C" w:rsidRDefault="0095539C">
      <w:r>
        <w:separator/>
      </w:r>
    </w:p>
  </w:footnote>
  <w:footnote w:type="continuationSeparator" w:id="0">
    <w:p w:rsidR="0095539C" w:rsidRDefault="00955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nen Cohen">
    <w15:presenceInfo w15:providerId="AD" w15:userId="S::rcohen@sequanscommunicationsfrance.onmicrosoft.com::f469bd92-0cb8-4fd4-93c6-12ea5f41b6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53F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739"/>
    <w:rsid w:val="00275D12"/>
    <w:rsid w:val="00284FEB"/>
    <w:rsid w:val="002860C4"/>
    <w:rsid w:val="002B5741"/>
    <w:rsid w:val="002D6C8F"/>
    <w:rsid w:val="00305409"/>
    <w:rsid w:val="003609EF"/>
    <w:rsid w:val="0036231A"/>
    <w:rsid w:val="00374DD4"/>
    <w:rsid w:val="003E1A36"/>
    <w:rsid w:val="00410371"/>
    <w:rsid w:val="004242F1"/>
    <w:rsid w:val="0043711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539C"/>
    <w:rsid w:val="0097437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276"/>
    <w:rsid w:val="00B258BB"/>
    <w:rsid w:val="00B67B97"/>
    <w:rsid w:val="00B81106"/>
    <w:rsid w:val="00B968C8"/>
    <w:rsid w:val="00BA3EC5"/>
    <w:rsid w:val="00BA51D9"/>
    <w:rsid w:val="00BB5DFC"/>
    <w:rsid w:val="00BD279D"/>
    <w:rsid w:val="00BD6BB8"/>
    <w:rsid w:val="00C04FB0"/>
    <w:rsid w:val="00C66BA2"/>
    <w:rsid w:val="00C95985"/>
    <w:rsid w:val="00CC5026"/>
    <w:rsid w:val="00CC68D0"/>
    <w:rsid w:val="00D03F9A"/>
    <w:rsid w:val="00D06D51"/>
    <w:rsid w:val="00D24991"/>
    <w:rsid w:val="00D3553A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5B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64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F45B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3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F4133-3BCF-40E3-BB98-B6E6DE192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Ronen Cohen</cp:lastModifiedBy>
  <cp:revision>8</cp:revision>
  <cp:lastPrinted>1899-12-31T23:00:00Z</cp:lastPrinted>
  <dcterms:created xsi:type="dcterms:W3CDTF">2019-11-06T18:31:00Z</dcterms:created>
  <dcterms:modified xsi:type="dcterms:W3CDTF">2019-11-07T19:07:00Z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